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684" w:rsidRDefault="00634684" w:rsidP="00BE10FE">
      <w:pPr>
        <w:pStyle w:val="CRCoverPage"/>
        <w:tabs>
          <w:tab w:val="right" w:pos="9639"/>
        </w:tabs>
        <w:spacing w:after="0"/>
        <w:rPr>
          <w:rFonts w:hint="eastAsia"/>
          <w:b/>
          <w:i/>
          <w:noProof/>
          <w:sz w:val="28"/>
          <w:lang w:eastAsia="ja-JP"/>
        </w:rPr>
      </w:pPr>
      <w:bookmarkStart w:id="0" w:name="_GoBack"/>
      <w:bookmarkEnd w:id="0"/>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B33B51">
        <w:rPr>
          <w:rFonts w:hint="eastAsia"/>
          <w:b/>
          <w:i/>
          <w:noProof/>
          <w:sz w:val="28"/>
          <w:lang w:eastAsia="ja-JP"/>
        </w:rPr>
        <w:t>9658</w:t>
      </w:r>
    </w:p>
    <w:p w:rsidR="00634684" w:rsidRDefault="00634684" w:rsidP="00634684">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BE13EC">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BE13EC">
                <w:rPr>
                  <w:rFonts w:hint="eastAsia"/>
                  <w:b/>
                  <w:noProof/>
                  <w:sz w:val="28"/>
                  <w:lang w:eastAsia="ja-JP"/>
                </w:rPr>
                <w:t>2</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B33B51" w:rsidP="00B33B51">
            <w:pPr>
              <w:pStyle w:val="CRCoverPage"/>
              <w:spacing w:after="0"/>
              <w:jc w:val="center"/>
              <w:rPr>
                <w:rFonts w:hint="eastAsia"/>
                <w:noProof/>
                <w:lang w:eastAsia="ja-JP"/>
              </w:rPr>
            </w:pPr>
            <w:r>
              <w:rPr>
                <w:rFonts w:hint="eastAsia"/>
                <w:b/>
                <w:noProof/>
                <w:sz w:val="28"/>
                <w:lang w:eastAsia="ja-JP"/>
              </w:rPr>
              <w:t>0218</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634684">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E44400">
                <w:rPr>
                  <w:rFonts w:hint="eastAsia"/>
                  <w:b/>
                  <w:noProof/>
                  <w:sz w:val="28"/>
                  <w:lang w:eastAsia="ja-JP"/>
                </w:rPr>
                <w:t>6</w:t>
              </w:r>
              <w:r w:rsidR="00191A20">
                <w:rPr>
                  <w:rFonts w:hint="eastAsia"/>
                  <w:b/>
                  <w:noProof/>
                  <w:sz w:val="28"/>
                  <w:lang w:eastAsia="ja-JP"/>
                </w:rPr>
                <w:t>.</w:t>
              </w:r>
              <w:r w:rsidR="00634684">
                <w:rPr>
                  <w:rFonts w:hint="eastAsia"/>
                  <w:b/>
                  <w:noProof/>
                  <w:sz w:val="28"/>
                  <w:lang w:eastAsia="ja-JP"/>
                </w:rPr>
                <w:t>4.0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aa"/>
                  <w:rFonts w:cs="Arial"/>
                  <w:b/>
                  <w:i/>
                  <w:noProof/>
                  <w:color w:val="FF0000"/>
                </w:rPr>
                <w:t>HE</w:t>
              </w:r>
              <w:bookmarkStart w:id="1" w:name="_Hlt497126619"/>
              <w:r w:rsidRPr="00451FEF">
                <w:rPr>
                  <w:rStyle w:val="aa"/>
                  <w:rFonts w:cs="Arial"/>
                  <w:b/>
                  <w:i/>
                  <w:noProof/>
                  <w:color w:val="FF0000"/>
                </w:rPr>
                <w:t>L</w:t>
              </w:r>
              <w:bookmarkEnd w:id="1"/>
              <w:r w:rsidRPr="00451FEF">
                <w:rPr>
                  <w:rStyle w:val="aa"/>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aa"/>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0B087A" w:rsidP="00A540DD">
            <w:pPr>
              <w:pStyle w:val="CRCoverPage"/>
              <w:spacing w:after="0"/>
              <w:ind w:left="100"/>
              <w:rPr>
                <w:rFonts w:hint="eastAsia"/>
                <w:noProof/>
                <w:lang w:eastAsia="ja-JP"/>
              </w:rPr>
            </w:pPr>
            <w:r>
              <w:rPr>
                <w:rFonts w:hint="eastAsia"/>
                <w:lang w:eastAsia="ja-JP"/>
              </w:rPr>
              <w:t>CR on Minimum output power and Off power MBW definition in FR2</w:t>
            </w:r>
            <w:r w:rsidR="00440D6F">
              <w:rPr>
                <w:rFonts w:hint="eastAsia"/>
                <w:lang w:eastAsia="ja-JP"/>
              </w:rPr>
              <w:t xml:space="preserve"> </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A540DD">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Corporation</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r w:rsidRPr="00353D77">
              <w:rPr>
                <w:rFonts w:cs="Arial"/>
              </w:rPr>
              <w:t>NR_newRAT-Core</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634684">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634684">
              <w:rPr>
                <w:rFonts w:hint="eastAsia"/>
                <w:lang w:eastAsia="ja-JP"/>
              </w:rPr>
              <w:t>8</w:t>
            </w:r>
            <w:r>
              <w:rPr>
                <w:lang w:eastAsia="ja-JP"/>
              </w:rPr>
              <w:t>-</w:t>
            </w:r>
            <w:r w:rsidR="00634684">
              <w:rPr>
                <w:rFonts w:hint="eastAsia"/>
                <w:lang w:eastAsia="ja-JP"/>
              </w:rPr>
              <w:t>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E44400" w:rsidP="00D24991">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E44400">
            <w:pPr>
              <w:pStyle w:val="CRCoverPage"/>
              <w:spacing w:after="0"/>
              <w:ind w:left="100"/>
              <w:rPr>
                <w:rFonts w:hint="eastAsia"/>
                <w:noProof/>
                <w:lang w:eastAsia="ja-JP"/>
              </w:rPr>
            </w:pPr>
            <w:r>
              <w:rPr>
                <w:rFonts w:hint="eastAsia"/>
                <w:lang w:eastAsia="ja-JP"/>
              </w:rPr>
              <w:t>Rel-1</w:t>
            </w:r>
            <w:r w:rsidR="00E4440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aa"/>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0B087A" w:rsidRDefault="000B087A" w:rsidP="000B087A">
            <w:pPr>
              <w:pStyle w:val="CRCoverPage"/>
              <w:spacing w:after="0"/>
              <w:ind w:left="100"/>
              <w:rPr>
                <w:noProof/>
                <w:lang w:eastAsia="ja-JP"/>
              </w:rPr>
            </w:pPr>
            <w:r>
              <w:rPr>
                <w:noProof/>
                <w:lang w:eastAsia="ja-JP"/>
              </w:rPr>
              <w:t>Excluding ACLR</w:t>
            </w:r>
            <w:r>
              <w:rPr>
                <w:rFonts w:hint="eastAsia"/>
                <w:noProof/>
                <w:lang w:eastAsia="ja-JP"/>
              </w:rPr>
              <w:t>,</w:t>
            </w:r>
            <w:r>
              <w:rPr>
                <w:noProof/>
                <w:lang w:eastAsia="ja-JP"/>
              </w:rPr>
              <w:t xml:space="preserve"> measurement bandwidth definition</w:t>
            </w:r>
            <w:r>
              <w:rPr>
                <w:rFonts w:hint="eastAsia"/>
                <w:noProof/>
                <w:lang w:eastAsia="ja-JP"/>
              </w:rPr>
              <w:t>s</w:t>
            </w:r>
            <w:r>
              <w:rPr>
                <w:noProof/>
                <w:lang w:eastAsia="ja-JP"/>
              </w:rPr>
              <w:t xml:space="preserve"> in the Minimum output power</w:t>
            </w:r>
            <w:r>
              <w:rPr>
                <w:rFonts w:hint="eastAsia"/>
                <w:noProof/>
                <w:lang w:eastAsia="ja-JP"/>
              </w:rPr>
              <w:t xml:space="preserve"> and</w:t>
            </w:r>
            <w:r>
              <w:rPr>
                <w:noProof/>
                <w:lang w:eastAsia="ja-JP"/>
              </w:rPr>
              <w:t xml:space="preserve"> Off power ha</w:t>
            </w:r>
            <w:r>
              <w:rPr>
                <w:rFonts w:hint="eastAsia"/>
                <w:noProof/>
                <w:lang w:eastAsia="ja-JP"/>
              </w:rPr>
              <w:t>ve</w:t>
            </w:r>
            <w:r>
              <w:rPr>
                <w:noProof/>
                <w:lang w:eastAsia="ja-JP"/>
              </w:rPr>
              <w:t xml:space="preserve"> inconsistenc</w:t>
            </w:r>
            <w:r>
              <w:rPr>
                <w:rFonts w:hint="eastAsia"/>
                <w:noProof/>
                <w:lang w:eastAsia="ja-JP"/>
              </w:rPr>
              <w:t>ies</w:t>
            </w:r>
            <w:r>
              <w:rPr>
                <w:noProof/>
                <w:lang w:eastAsia="ja-JP"/>
              </w:rPr>
              <w:t xml:space="preserve"> between FR1 and FR2.</w:t>
            </w:r>
          </w:p>
          <w:p w:rsidR="000B087A" w:rsidRDefault="000B087A" w:rsidP="000B087A">
            <w:pPr>
              <w:pStyle w:val="CRCoverPage"/>
              <w:spacing w:after="0"/>
              <w:ind w:left="100"/>
              <w:rPr>
                <w:noProof/>
                <w:lang w:eastAsia="ja-JP"/>
              </w:rPr>
            </w:pPr>
            <w:r>
              <w:rPr>
                <w:noProof/>
                <w:lang w:eastAsia="ja-JP"/>
              </w:rPr>
              <w:t>- Current specification in FR2 uses a MBW equal to Transmission Bandwidth Configuration but centered on the wanted and adjacent channels</w:t>
            </w:r>
          </w:p>
          <w:p w:rsidR="000B087A" w:rsidRDefault="000B087A" w:rsidP="000B087A">
            <w:pPr>
              <w:pStyle w:val="CRCoverPage"/>
              <w:spacing w:after="0"/>
              <w:ind w:left="100"/>
              <w:rPr>
                <w:noProof/>
                <w:lang w:eastAsia="ja-JP"/>
              </w:rPr>
            </w:pPr>
            <w:r>
              <w:rPr>
                <w:noProof/>
                <w:lang w:eastAsia="ja-JP"/>
              </w:rPr>
              <w:t>- MBW does not account for the half SCS Shift and thus results in the transmission signal not being fully captured for all cases.</w:t>
            </w:r>
          </w:p>
          <w:p w:rsidR="00FE7B4D" w:rsidRPr="00F07C50" w:rsidRDefault="000B087A" w:rsidP="000B087A">
            <w:pPr>
              <w:pStyle w:val="CRCoverPage"/>
              <w:spacing w:after="0"/>
              <w:ind w:left="100"/>
              <w:rPr>
                <w:rFonts w:hint="eastAsia"/>
                <w:noProof/>
                <w:lang w:eastAsia="ja-JP"/>
              </w:rPr>
            </w:pPr>
            <w:r>
              <w:rPr>
                <w:rFonts w:hint="eastAsia"/>
                <w:noProof/>
                <w:lang w:eastAsia="ja-JP"/>
              </w:rPr>
              <w:t xml:space="preserve">- ACLR MBW was corrected at </w:t>
            </w:r>
            <w:r w:rsidRPr="005E3FF3">
              <w:rPr>
                <w:noProof/>
                <w:lang w:eastAsia="ja-JP"/>
              </w:rPr>
              <w:t>R4-2006150</w:t>
            </w:r>
            <w:r>
              <w:rPr>
                <w:rFonts w:hint="eastAsia"/>
                <w:noProof/>
                <w:lang w:eastAsia="ja-JP"/>
              </w:rPr>
              <w:t>.</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07C50" w:rsidRPr="001D1457" w:rsidRDefault="000B087A" w:rsidP="000B087A">
            <w:pPr>
              <w:pStyle w:val="CRCoverPage"/>
              <w:spacing w:after="0"/>
              <w:ind w:leftChars="49" w:left="98"/>
              <w:rPr>
                <w:rFonts w:ascii="Times New Roman" w:hAnsi="Times New Roman" w:hint="eastAsia"/>
                <w:noProof/>
                <w:lang w:eastAsia="ja-JP"/>
              </w:rPr>
            </w:pPr>
            <w:r w:rsidRPr="00A217B9">
              <w:rPr>
                <w:noProof/>
                <w:lang w:eastAsia="ja-JP"/>
              </w:rPr>
              <w:t>Measurement bandwidth</w:t>
            </w:r>
            <w:r w:rsidRPr="00A217B9">
              <w:rPr>
                <w:rFonts w:hint="eastAsia"/>
                <w:noProof/>
                <w:lang w:eastAsia="ja-JP"/>
              </w:rPr>
              <w:t xml:space="preserve"> is changed following </w:t>
            </w:r>
            <w:r>
              <w:rPr>
                <w:rFonts w:hint="eastAsia"/>
                <w:noProof/>
                <w:lang w:eastAsia="ja-JP"/>
              </w:rPr>
              <w:t>the same policy with</w:t>
            </w:r>
            <w:r w:rsidRPr="00A217B9">
              <w:rPr>
                <w:rFonts w:hint="eastAsia"/>
                <w:noProof/>
                <w:lang w:eastAsia="ja-JP"/>
              </w:rPr>
              <w:t xml:space="preserve"> ACLR</w:t>
            </w:r>
            <w:r>
              <w:rPr>
                <w:rFonts w:hint="eastAsia"/>
                <w:noProof/>
                <w:lang w:eastAsia="ja-JP"/>
              </w:rPr>
              <w:t>.</w:t>
            </w:r>
            <w:r w:rsidRPr="00A217B9">
              <w:rPr>
                <w:rFonts w:hint="eastAsia"/>
                <w:noProof/>
                <w:lang w:eastAsia="ja-JP"/>
              </w:rPr>
              <w:br/>
            </w:r>
            <w:r>
              <w:rPr>
                <w:rFonts w:hint="eastAsia"/>
                <w:noProof/>
                <w:lang w:eastAsia="ja-JP"/>
              </w:rPr>
              <w:t xml:space="preserve">Change from 47.52 MHz to 47.58 MHz for 50 MHz </w:t>
            </w:r>
            <w:r w:rsidRPr="00C64A10">
              <w:rPr>
                <w:noProof/>
                <w:lang w:eastAsia="ja-JP"/>
              </w:rPr>
              <w:t>Channel bandwidth</w:t>
            </w:r>
            <w:r>
              <w:rPr>
                <w:rFonts w:hint="eastAsia"/>
                <w:noProof/>
                <w:lang w:eastAsia="ja-JP"/>
              </w:rPr>
              <w:t>.</w:t>
            </w:r>
            <w:r>
              <w:rPr>
                <w:rFonts w:hint="eastAsia"/>
                <w:noProof/>
                <w:lang w:eastAsia="ja-JP"/>
              </w:rPr>
              <w:br/>
              <w:t xml:space="preserve">Change from 95.04 MHz to 95.16 MHz for 100 MHz </w:t>
            </w:r>
            <w:r w:rsidRPr="00C64A10">
              <w:rPr>
                <w:noProof/>
                <w:lang w:eastAsia="ja-JP"/>
              </w:rPr>
              <w:t>Channel bandwidth</w:t>
            </w:r>
            <w:r>
              <w:rPr>
                <w:rFonts w:hint="eastAsia"/>
                <w:noProof/>
                <w:lang w:eastAsia="ja-JP"/>
              </w:rPr>
              <w:t>.</w:t>
            </w:r>
            <w:r>
              <w:rPr>
                <w:noProof/>
                <w:lang w:eastAsia="ja-JP"/>
              </w:rPr>
              <w:br/>
            </w:r>
            <w:r>
              <w:rPr>
                <w:rFonts w:hint="eastAsia"/>
                <w:noProof/>
                <w:lang w:eastAsia="ja-JP"/>
              </w:rPr>
              <w:t xml:space="preserve">Change from 190.08 MHz to 190.20 MHz for 200 MHz </w:t>
            </w:r>
            <w:r w:rsidRPr="00C64A10">
              <w:rPr>
                <w:noProof/>
                <w:lang w:eastAsia="ja-JP"/>
              </w:rPr>
              <w:t>Channel bandwidth</w:t>
            </w:r>
            <w:r>
              <w:rPr>
                <w:rFonts w:hint="eastAsia"/>
                <w:noProof/>
                <w:lang w:eastAsia="ja-JP"/>
              </w:rPr>
              <w:t>.</w:t>
            </w:r>
            <w:r>
              <w:rPr>
                <w:rFonts w:hint="eastAsia"/>
                <w:noProof/>
                <w:lang w:eastAsia="ja-JP"/>
              </w:rPr>
              <w:br/>
              <w:t xml:space="preserve">Change from 380.16 MHz to 380.28 MHz for 400 MHz </w:t>
            </w:r>
            <w:r w:rsidRPr="00C64A10">
              <w:rPr>
                <w:noProof/>
                <w:lang w:eastAsia="ja-JP"/>
              </w:rPr>
              <w:t>Channel bandwidth</w:t>
            </w:r>
            <w:r>
              <w:rPr>
                <w:rFonts w:hint="eastAsia"/>
                <w:noProof/>
                <w:lang w:eastAsia="ja-JP"/>
              </w:rPr>
              <w:t>.</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0B087A" w:rsidP="00CD7103">
            <w:pPr>
              <w:pStyle w:val="CRCoverPage"/>
              <w:spacing w:after="0"/>
              <w:ind w:left="100"/>
              <w:rPr>
                <w:rFonts w:hint="eastAsia"/>
                <w:noProof/>
                <w:lang w:eastAsia="ja-JP"/>
              </w:rPr>
            </w:pPr>
            <w:r w:rsidRPr="00C64A10">
              <w:rPr>
                <w:noProof/>
                <w:lang w:eastAsia="ja-JP"/>
              </w:rPr>
              <w:t>Transmission signal c</w:t>
            </w:r>
            <w:r>
              <w:rPr>
                <w:noProof/>
                <w:lang w:eastAsia="ja-JP"/>
              </w:rPr>
              <w:t>an not be fully captured in the</w:t>
            </w:r>
            <w:r>
              <w:rPr>
                <w:rFonts w:hint="eastAsia"/>
                <w:noProof/>
                <w:lang w:eastAsia="ja-JP"/>
              </w:rPr>
              <w:t xml:space="preserve"> Min Out and Off power </w:t>
            </w:r>
            <w:r w:rsidRPr="00C64A10">
              <w:rPr>
                <w:noProof/>
                <w:lang w:eastAsia="ja-JP"/>
              </w:rPr>
              <w:t>measurement bandwidth in FR2.</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51FEF" w:rsidRDefault="000B087A" w:rsidP="00500D2A">
            <w:pPr>
              <w:pStyle w:val="CRCoverPage"/>
              <w:spacing w:after="0"/>
              <w:ind w:left="100"/>
              <w:rPr>
                <w:rFonts w:hint="eastAsia"/>
                <w:noProof/>
                <w:lang w:eastAsia="ja-JP"/>
              </w:rPr>
            </w:pPr>
            <w:r>
              <w:rPr>
                <w:rFonts w:hint="eastAsia"/>
                <w:noProof/>
                <w:lang w:eastAsia="ja-JP"/>
              </w:rPr>
              <w:t>6.3.1, 6.3.2, 6.3A.1, 6.3A.2</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BE13EC">
            <w:pPr>
              <w:pStyle w:val="CRCoverPage"/>
              <w:spacing w:after="0"/>
              <w:ind w:left="99"/>
              <w:rPr>
                <w:rFonts w:hint="eastAsia"/>
                <w:noProof/>
                <w:lang w:eastAsia="ja-JP"/>
              </w:rPr>
            </w:pPr>
            <w:r w:rsidRPr="00451FEF">
              <w:rPr>
                <w:noProof/>
              </w:rPr>
              <w:t>TS</w:t>
            </w:r>
            <w:r w:rsidR="00B716C4">
              <w:rPr>
                <w:rFonts w:hint="eastAsia"/>
                <w:noProof/>
                <w:lang w:eastAsia="ja-JP"/>
              </w:rPr>
              <w:t xml:space="preserve"> 38.521-</w:t>
            </w:r>
            <w:r w:rsidR="00BE13EC">
              <w:rPr>
                <w:rFonts w:hint="eastAsia"/>
                <w:noProof/>
                <w:lang w:eastAsia="ja-JP"/>
              </w:rPr>
              <w:t>2</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303D63" w:rsidRPr="00FE760F" w:rsidRDefault="00303D63" w:rsidP="00303D63">
      <w:pPr>
        <w:pStyle w:val="2"/>
      </w:pPr>
      <w:bookmarkStart w:id="3" w:name="_Toc21340820"/>
      <w:bookmarkStart w:id="4" w:name="_Toc29805267"/>
      <w:bookmarkStart w:id="5" w:name="_Toc36456476"/>
      <w:bookmarkStart w:id="6" w:name="_Toc36469574"/>
      <w:bookmarkStart w:id="7" w:name="_Toc37253983"/>
      <w:bookmarkStart w:id="8" w:name="_Toc37322840"/>
      <w:bookmarkStart w:id="9" w:name="_Toc37324246"/>
      <w:bookmarkStart w:id="10" w:name="_Toc45889769"/>
      <w:r w:rsidRPr="00FE760F">
        <w:t>6.3</w:t>
      </w:r>
      <w:r w:rsidRPr="00FE760F">
        <w:tab/>
        <w:t>Output power dynamics</w:t>
      </w:r>
      <w:bookmarkEnd w:id="3"/>
      <w:bookmarkEnd w:id="4"/>
      <w:bookmarkEnd w:id="5"/>
      <w:bookmarkEnd w:id="6"/>
      <w:bookmarkEnd w:id="7"/>
      <w:bookmarkEnd w:id="8"/>
      <w:bookmarkEnd w:id="9"/>
      <w:bookmarkEnd w:id="10"/>
    </w:p>
    <w:p w:rsidR="00303D63" w:rsidRPr="00FE760F" w:rsidRDefault="00303D63" w:rsidP="00303D63">
      <w:pPr>
        <w:pStyle w:val="3"/>
      </w:pPr>
      <w:bookmarkStart w:id="11" w:name="_Toc21340821"/>
      <w:bookmarkStart w:id="12" w:name="_Toc29805268"/>
      <w:bookmarkStart w:id="13" w:name="_Toc36456477"/>
      <w:bookmarkStart w:id="14" w:name="_Toc36469575"/>
      <w:bookmarkStart w:id="15" w:name="_Toc37253984"/>
      <w:bookmarkStart w:id="16" w:name="_Toc37322841"/>
      <w:bookmarkStart w:id="17" w:name="_Toc37324247"/>
      <w:bookmarkStart w:id="18" w:name="_Toc45889770"/>
      <w:r w:rsidRPr="00FE760F">
        <w:t>6.3.1</w:t>
      </w:r>
      <w:r w:rsidRPr="00FE760F">
        <w:tab/>
        <w:t>Minimum output power</w:t>
      </w:r>
      <w:bookmarkEnd w:id="11"/>
      <w:bookmarkEnd w:id="12"/>
      <w:bookmarkEnd w:id="13"/>
      <w:bookmarkEnd w:id="14"/>
      <w:bookmarkEnd w:id="15"/>
      <w:bookmarkEnd w:id="16"/>
      <w:bookmarkEnd w:id="17"/>
      <w:bookmarkEnd w:id="18"/>
    </w:p>
    <w:p w:rsidR="00303D63" w:rsidRPr="00FE760F" w:rsidRDefault="00303D63" w:rsidP="00303D63">
      <w:pPr>
        <w:pStyle w:val="4"/>
      </w:pPr>
      <w:bookmarkStart w:id="19" w:name="_Toc21340822"/>
      <w:bookmarkStart w:id="20" w:name="_Toc29805269"/>
      <w:bookmarkStart w:id="21" w:name="_Toc36456478"/>
      <w:bookmarkStart w:id="22" w:name="_Toc36469576"/>
      <w:bookmarkStart w:id="23" w:name="_Toc37253985"/>
      <w:bookmarkStart w:id="24" w:name="_Toc37322842"/>
      <w:bookmarkStart w:id="25" w:name="_Toc37324248"/>
      <w:bookmarkStart w:id="26" w:name="_Toc45889771"/>
      <w:r w:rsidRPr="00FE760F">
        <w:t>6.3.1.0</w:t>
      </w:r>
      <w:r w:rsidRPr="00FE760F">
        <w:tab/>
        <w:t>General</w:t>
      </w:r>
      <w:bookmarkEnd w:id="19"/>
      <w:bookmarkEnd w:id="20"/>
      <w:bookmarkEnd w:id="21"/>
      <w:bookmarkEnd w:id="22"/>
      <w:bookmarkEnd w:id="23"/>
      <w:bookmarkEnd w:id="24"/>
      <w:bookmarkEnd w:id="25"/>
      <w:bookmarkEnd w:id="26"/>
    </w:p>
    <w:p w:rsidR="00303D63" w:rsidRPr="00FE760F" w:rsidRDefault="00303D63" w:rsidP="00303D63">
      <w:r w:rsidRPr="00FE760F">
        <w:t>The minimum controlled output power of the UE is defined as the EIRP in the channel bandwidth for all transmit bandwidth configurations (resource blocks) when the power is set to a minimum value.</w:t>
      </w:r>
    </w:p>
    <w:p w:rsidR="00303D63" w:rsidRPr="00FE760F" w:rsidRDefault="00303D63" w:rsidP="00303D63">
      <w:pPr>
        <w:pStyle w:val="4"/>
      </w:pPr>
      <w:bookmarkStart w:id="27" w:name="_Toc21340823"/>
      <w:bookmarkStart w:id="28" w:name="_Toc29805270"/>
      <w:bookmarkStart w:id="29" w:name="_Toc36456479"/>
      <w:bookmarkStart w:id="30" w:name="_Toc36469577"/>
      <w:bookmarkStart w:id="31" w:name="_Toc37253986"/>
      <w:bookmarkStart w:id="32" w:name="_Toc37322843"/>
      <w:bookmarkStart w:id="33" w:name="_Toc37324249"/>
      <w:bookmarkStart w:id="34" w:name="_Toc45889772"/>
      <w:r w:rsidRPr="00FE760F">
        <w:t>6.3.1.1</w:t>
      </w:r>
      <w:r w:rsidRPr="00FE760F">
        <w:tab/>
        <w:t>Minimum output power for power class 1</w:t>
      </w:r>
      <w:bookmarkEnd w:id="27"/>
      <w:bookmarkEnd w:id="28"/>
      <w:bookmarkEnd w:id="29"/>
      <w:bookmarkEnd w:id="30"/>
      <w:bookmarkEnd w:id="31"/>
      <w:bookmarkEnd w:id="32"/>
      <w:bookmarkEnd w:id="33"/>
      <w:bookmarkEnd w:id="34"/>
    </w:p>
    <w:p w:rsidR="00303D63" w:rsidRPr="00FE760F" w:rsidRDefault="00303D63" w:rsidP="00303D63">
      <w:r w:rsidRPr="00FE760F">
        <w:t>For power class 1 UE, the minimum output power shall not exceed the values specified in Table 6.3.1.1-1 for each operating band supported. The minimum power is verified in beam locked mode with the test metric of EIRP (Link=TX beam peak direction, Meas=Link angle).</w:t>
      </w:r>
    </w:p>
    <w:p w:rsidR="00303D63" w:rsidRPr="00FE760F" w:rsidRDefault="00303D63" w:rsidP="00303D63">
      <w:pPr>
        <w:pStyle w:val="TH"/>
      </w:pPr>
      <w:r w:rsidRPr="00FE760F">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03D63" w:rsidRPr="00FE760F" w:rsidTr="002864D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Channel bandwidth</w:t>
            </w:r>
          </w:p>
          <w:p w:rsidR="00303D63" w:rsidRPr="00FE760F" w:rsidRDefault="00303D63" w:rsidP="002864DA">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Minimum output power</w:t>
            </w:r>
          </w:p>
          <w:p w:rsidR="00303D63" w:rsidRPr="00FE760F" w:rsidRDefault="00303D63" w:rsidP="002864DA">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Measurement bandwidth</w:t>
            </w:r>
          </w:p>
          <w:p w:rsidR="00303D63" w:rsidRPr="00FE760F" w:rsidRDefault="00303D63" w:rsidP="002864DA">
            <w:pPr>
              <w:pStyle w:val="TAH"/>
            </w:pPr>
            <w:r w:rsidRPr="00FE760F">
              <w:t>(MHz)</w:t>
            </w:r>
          </w:p>
        </w:tc>
      </w:tr>
      <w:tr w:rsidR="00303D63" w:rsidRPr="00FE760F" w:rsidTr="002864D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47.</w:t>
            </w:r>
            <w:del w:id="35" w:author="Anritsu" w:date="2020-08-05T15:20:00Z">
              <w:r w:rsidRPr="00FE760F" w:rsidDel="00303D63">
                <w:rPr>
                  <w:rFonts w:hint="eastAsia"/>
                </w:rPr>
                <w:delText>52</w:delText>
              </w:r>
            </w:del>
            <w:ins w:id="36" w:author="Anritsu" w:date="2020-08-05T15:20:00Z">
              <w:r w:rsidRPr="00FE760F">
                <w:rPr>
                  <w:rFonts w:hint="eastAsia"/>
                </w:rPr>
                <w:t>5</w:t>
              </w:r>
              <w:r>
                <w:rPr>
                  <w:rFonts w:hint="eastAsia"/>
                  <w:lang w:eastAsia="ja-JP"/>
                </w:rPr>
                <w:t>8</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95.</w:t>
            </w:r>
            <w:del w:id="37" w:author="Anritsu" w:date="2020-08-05T15:20:00Z">
              <w:r w:rsidRPr="00FE760F" w:rsidDel="00303D63">
                <w:rPr>
                  <w:rFonts w:hint="eastAsia"/>
                </w:rPr>
                <w:delText>04</w:delText>
              </w:r>
            </w:del>
            <w:ins w:id="38" w:author="Anritsu" w:date="2020-08-05T15:20:00Z">
              <w:r>
                <w:rPr>
                  <w:rFonts w:hint="eastAsia"/>
                  <w:lang w:eastAsia="ja-JP"/>
                </w:rPr>
                <w:t>16</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190.</w:t>
            </w:r>
            <w:del w:id="39" w:author="Anritsu" w:date="2020-08-05T15:20:00Z">
              <w:r w:rsidRPr="00FE760F" w:rsidDel="00303D63">
                <w:rPr>
                  <w:rFonts w:hint="eastAsia"/>
                </w:rPr>
                <w:delText>08</w:delText>
              </w:r>
            </w:del>
            <w:ins w:id="40" w:author="Anritsu" w:date="2020-08-05T15:20:00Z">
              <w:r>
                <w:rPr>
                  <w:rFonts w:hint="eastAsia"/>
                  <w:lang w:eastAsia="ja-JP"/>
                </w:rPr>
                <w:t>20</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380.</w:t>
            </w:r>
            <w:del w:id="41" w:author="Anritsu" w:date="2020-08-05T15:20:00Z">
              <w:r w:rsidRPr="00FE760F" w:rsidDel="00303D63">
                <w:rPr>
                  <w:rFonts w:hint="eastAsia"/>
                </w:rPr>
                <w:delText>16</w:delText>
              </w:r>
            </w:del>
            <w:ins w:id="42" w:author="Anritsu" w:date="2020-08-05T15:20:00Z">
              <w:r>
                <w:rPr>
                  <w:rFonts w:hint="eastAsia"/>
                  <w:lang w:eastAsia="ja-JP"/>
                </w:rPr>
                <w:t>28</w:t>
              </w:r>
            </w:ins>
          </w:p>
        </w:tc>
      </w:tr>
    </w:tbl>
    <w:p w:rsidR="00303D63" w:rsidRPr="00FE760F" w:rsidRDefault="00303D63" w:rsidP="00303D63"/>
    <w:p w:rsidR="00303D63" w:rsidRPr="00FE760F" w:rsidRDefault="00303D63" w:rsidP="00303D63">
      <w:pPr>
        <w:pStyle w:val="4"/>
      </w:pPr>
      <w:bookmarkStart w:id="43" w:name="_Toc21340824"/>
      <w:bookmarkStart w:id="44" w:name="_Toc29805271"/>
      <w:bookmarkStart w:id="45" w:name="_Toc36456480"/>
      <w:bookmarkStart w:id="46" w:name="_Toc36469578"/>
      <w:bookmarkStart w:id="47" w:name="_Toc37253987"/>
      <w:bookmarkStart w:id="48" w:name="_Toc37322844"/>
      <w:bookmarkStart w:id="49" w:name="_Toc37324250"/>
      <w:bookmarkStart w:id="50" w:name="_Toc45889773"/>
      <w:r w:rsidRPr="00FE760F">
        <w:t>6.3.1.2</w:t>
      </w:r>
      <w:r w:rsidRPr="00FE760F">
        <w:tab/>
        <w:t>Minimum output power for power class 2, 3, and 4</w:t>
      </w:r>
      <w:bookmarkEnd w:id="43"/>
      <w:bookmarkEnd w:id="44"/>
      <w:bookmarkEnd w:id="45"/>
      <w:bookmarkEnd w:id="46"/>
      <w:bookmarkEnd w:id="47"/>
      <w:bookmarkEnd w:id="48"/>
      <w:bookmarkEnd w:id="49"/>
      <w:bookmarkEnd w:id="50"/>
    </w:p>
    <w:p w:rsidR="00303D63" w:rsidRPr="00FE760F" w:rsidRDefault="00303D63" w:rsidP="00303D63">
      <w:r w:rsidRPr="00FE760F">
        <w:t>The minimum output power shall not exceed the values specified in Table 6.3.1.2-1 for each operating band supported. The minimum power is verified in beam locked mode with the test metric of EIRP (Link=TX beam peak direction, Meas=Link angle).</w:t>
      </w:r>
    </w:p>
    <w:p w:rsidR="00303D63" w:rsidRPr="00FE760F" w:rsidRDefault="00303D63" w:rsidP="00303D63">
      <w:pPr>
        <w:pStyle w:val="TH"/>
      </w:pPr>
      <w:r w:rsidRPr="00FE760F">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03D63" w:rsidRPr="00FE760F" w:rsidTr="002864D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rPr>
                <w:rFonts w:cs="Arial"/>
              </w:rPr>
            </w:pPr>
            <w:r w:rsidRPr="00FE760F">
              <w:rPr>
                <w:rFonts w:cs="Arial"/>
              </w:rPr>
              <w:t>Channel bandwidth</w:t>
            </w:r>
          </w:p>
          <w:p w:rsidR="00303D63" w:rsidRPr="00FE760F" w:rsidRDefault="00303D63" w:rsidP="002864DA">
            <w:pPr>
              <w:pStyle w:val="TAH"/>
              <w:rPr>
                <w:rFonts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rPr>
                <w:rFonts w:cs="Arial"/>
              </w:rPr>
            </w:pPr>
            <w:r w:rsidRPr="00FE760F">
              <w:rPr>
                <w:rFonts w:cs="Arial"/>
              </w:rPr>
              <w:t>Minimum output power</w:t>
            </w:r>
          </w:p>
          <w:p w:rsidR="00303D63" w:rsidRPr="00FE760F" w:rsidRDefault="00303D63" w:rsidP="002864DA">
            <w:pPr>
              <w:pStyle w:val="TAH"/>
              <w:rPr>
                <w:rFonts w:cs="Arial"/>
              </w:rPr>
            </w:pPr>
            <w:r w:rsidRPr="00FE760F">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rPr>
                <w:rFonts w:cs="Arial"/>
              </w:rPr>
            </w:pPr>
            <w:r w:rsidRPr="00FE760F">
              <w:rPr>
                <w:rFonts w:cs="Arial"/>
              </w:rPr>
              <w:t>Measurement bandwidth</w:t>
            </w:r>
          </w:p>
          <w:p w:rsidR="00303D63" w:rsidRPr="00FE760F" w:rsidRDefault="00303D63" w:rsidP="002864DA">
            <w:pPr>
              <w:pStyle w:val="TAH"/>
              <w:rPr>
                <w:rFonts w:cs="Arial"/>
              </w:rPr>
            </w:pPr>
            <w:r w:rsidRPr="00FE760F">
              <w:rPr>
                <w:rFonts w:cs="Arial"/>
              </w:rPr>
              <w:t>(MHz)</w:t>
            </w:r>
          </w:p>
        </w:tc>
      </w:tr>
      <w:tr w:rsidR="00303D63" w:rsidRPr="00FE760F" w:rsidTr="002864D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rFonts w:hint="eastAsia"/>
                <w:lang w:eastAsia="ja-JP"/>
              </w:rPr>
            </w:pPr>
            <w:r w:rsidRPr="00FE760F">
              <w:t>47.</w:t>
            </w:r>
            <w:del w:id="51" w:author="Anritsu" w:date="2020-08-05T15:20:00Z">
              <w:r w:rsidRPr="00FE760F" w:rsidDel="00303D63">
                <w:delText>52</w:delText>
              </w:r>
            </w:del>
            <w:ins w:id="52" w:author="Anritsu" w:date="2020-08-05T15:20:00Z">
              <w:r w:rsidRPr="00FE760F">
                <w:t>5</w:t>
              </w:r>
              <w:r>
                <w:rPr>
                  <w:rFonts w:hint="eastAsia"/>
                  <w:lang w:eastAsia="ja-JP"/>
                </w:rPr>
                <w:t>8</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rFonts w:hint="eastAsia"/>
                <w:lang w:eastAsia="ja-JP"/>
              </w:rPr>
            </w:pPr>
            <w:r w:rsidRPr="00FE760F">
              <w:t>95.</w:t>
            </w:r>
            <w:del w:id="53" w:author="Anritsu" w:date="2020-08-05T15:20:00Z">
              <w:r w:rsidRPr="00FE760F" w:rsidDel="00303D63">
                <w:delText>04</w:delText>
              </w:r>
            </w:del>
            <w:ins w:id="54" w:author="Anritsu" w:date="2020-08-05T15:20:00Z">
              <w:r>
                <w:rPr>
                  <w:rFonts w:hint="eastAsia"/>
                  <w:lang w:eastAsia="ja-JP"/>
                </w:rPr>
                <w:t>16</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rFonts w:hint="eastAsia"/>
                <w:lang w:eastAsia="ja-JP"/>
              </w:rPr>
            </w:pPr>
            <w:r w:rsidRPr="00FE760F">
              <w:t>190.</w:t>
            </w:r>
            <w:del w:id="55" w:author="Anritsu" w:date="2020-08-05T15:20:00Z">
              <w:r w:rsidRPr="00FE760F" w:rsidDel="00303D63">
                <w:delText>08</w:delText>
              </w:r>
            </w:del>
            <w:ins w:id="56" w:author="Anritsu" w:date="2020-08-05T15:20:00Z">
              <w:r>
                <w:rPr>
                  <w:rFonts w:hint="eastAsia"/>
                  <w:lang w:eastAsia="ja-JP"/>
                </w:rPr>
                <w:t>20</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rFonts w:hint="eastAsia"/>
                <w:lang w:eastAsia="ja-JP"/>
              </w:rPr>
            </w:pPr>
            <w:r w:rsidRPr="00FE760F">
              <w:t>380.</w:t>
            </w:r>
            <w:del w:id="57" w:author="Anritsu" w:date="2020-08-05T15:20:00Z">
              <w:r w:rsidRPr="00FE760F" w:rsidDel="00303D63">
                <w:delText>16</w:delText>
              </w:r>
            </w:del>
            <w:ins w:id="58" w:author="Anritsu" w:date="2020-08-05T15:20:00Z">
              <w:r>
                <w:rPr>
                  <w:rFonts w:hint="eastAsia"/>
                  <w:lang w:eastAsia="ja-JP"/>
                </w:rPr>
                <w:t>28</w:t>
              </w:r>
            </w:ins>
          </w:p>
        </w:tc>
      </w:tr>
      <w:tr w:rsidR="00303D63" w:rsidRPr="00FE760F" w:rsidTr="002864D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03D63" w:rsidRDefault="00303D63" w:rsidP="002864DA">
            <w:pPr>
              <w:pStyle w:val="TAN"/>
            </w:pPr>
            <w:r w:rsidRPr="00FE760F">
              <w:t>NOTE 1:</w:t>
            </w:r>
            <w:r w:rsidRPr="00FE760F">
              <w:tab/>
            </w:r>
            <w:r w:rsidRPr="00FE760F">
              <w:rPr>
                <w:rFonts w:hint="eastAsia"/>
              </w:rPr>
              <w:t>n260 is not applied for power class 2</w:t>
            </w:r>
            <w:r w:rsidRPr="00FE760F">
              <w:t>.</w:t>
            </w:r>
          </w:p>
          <w:p w:rsidR="00303D63" w:rsidRPr="00FE760F" w:rsidRDefault="00303D63" w:rsidP="002864DA">
            <w:pPr>
              <w:pStyle w:val="TAN"/>
            </w:pPr>
            <w:r w:rsidRPr="00410A5E">
              <w:t xml:space="preserve">NOTE </w:t>
            </w:r>
            <w:r>
              <w:t>2</w:t>
            </w:r>
            <w:r w:rsidRPr="00410A5E">
              <w:t>:</w:t>
            </w:r>
            <w:r w:rsidRPr="00410A5E">
              <w:tab/>
              <w:t>n259 is not applied for power class 2</w:t>
            </w:r>
            <w:r>
              <w:t xml:space="preserve"> and 4</w:t>
            </w:r>
            <w:r w:rsidRPr="00410A5E">
              <w:t>.</w:t>
            </w:r>
          </w:p>
        </w:tc>
      </w:tr>
    </w:tbl>
    <w:p w:rsidR="00303D63" w:rsidRPr="00FE760F" w:rsidRDefault="00303D63" w:rsidP="00303D63"/>
    <w:p w:rsidR="00303D63" w:rsidRPr="00FE760F" w:rsidRDefault="00303D63" w:rsidP="00303D63">
      <w:pPr>
        <w:pStyle w:val="3"/>
      </w:pPr>
      <w:bookmarkStart w:id="59" w:name="_Toc21340825"/>
      <w:bookmarkStart w:id="60" w:name="_Toc29805272"/>
      <w:bookmarkStart w:id="61" w:name="_Toc36456481"/>
      <w:bookmarkStart w:id="62" w:name="_Toc36469579"/>
      <w:bookmarkStart w:id="63" w:name="_Toc37253988"/>
      <w:bookmarkStart w:id="64" w:name="_Toc37322845"/>
      <w:bookmarkStart w:id="65" w:name="_Toc37324251"/>
      <w:bookmarkStart w:id="66" w:name="_Toc45889774"/>
      <w:r w:rsidRPr="00FE760F">
        <w:t>6.3.2</w:t>
      </w:r>
      <w:r w:rsidRPr="00FE760F">
        <w:tab/>
        <w:t>Transmit OFF power</w:t>
      </w:r>
      <w:bookmarkEnd w:id="59"/>
      <w:bookmarkEnd w:id="60"/>
      <w:bookmarkEnd w:id="61"/>
      <w:bookmarkEnd w:id="62"/>
      <w:bookmarkEnd w:id="63"/>
      <w:bookmarkEnd w:id="64"/>
      <w:bookmarkEnd w:id="65"/>
      <w:bookmarkEnd w:id="66"/>
    </w:p>
    <w:p w:rsidR="00303D63" w:rsidRPr="00FE760F" w:rsidRDefault="00303D63" w:rsidP="00303D63">
      <w:proofErr w:type="gramStart"/>
      <w:r w:rsidRPr="00FE760F">
        <w:t>The transmit</w:t>
      </w:r>
      <w:proofErr w:type="gramEnd"/>
      <w:r w:rsidRPr="00FE760F">
        <w:t xml:space="preserve"> OFF power is defined as the TRP in the channel bandwidth when the transmitter is OFF. The transmitter is considered OFF when the UE is not allowed to transmit on any of its ports.</w:t>
      </w:r>
    </w:p>
    <w:p w:rsidR="00303D63" w:rsidRPr="00FE760F" w:rsidRDefault="00303D63" w:rsidP="00303D63">
      <w:proofErr w:type="gramStart"/>
      <w:r w:rsidRPr="00FE760F">
        <w:t>The transmit</w:t>
      </w:r>
      <w:proofErr w:type="gramEnd"/>
      <w:r w:rsidRPr="00FE760F">
        <w:t xml:space="preserve"> OFF power shall not exceed the values specified in Table 6.3.2-1 for each operating band supported. </w:t>
      </w:r>
      <w:r w:rsidRPr="00257DEF">
        <w:t>The requirement is verified with the test metric of TRP (Link=TX beam peak direction</w:t>
      </w:r>
      <w:r>
        <w:t>, Meas=TRP grid</w:t>
      </w:r>
      <w:r w:rsidRPr="00257DEF">
        <w:t>).</w:t>
      </w:r>
    </w:p>
    <w:p w:rsidR="00303D63" w:rsidRPr="00FE760F" w:rsidRDefault="00303D63" w:rsidP="00303D63">
      <w:pPr>
        <w:pStyle w:val="TH"/>
      </w:pPr>
      <w:r w:rsidRPr="00FE760F">
        <w:lastRenderedPageBreak/>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03D63" w:rsidRPr="00FE760F" w:rsidTr="00303D63">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 xml:space="preserve">Channel bandwidth </w:t>
            </w:r>
            <w:r w:rsidRPr="00FE760F">
              <w:rPr>
                <w:rFonts w:hint="eastAsia"/>
              </w:rPr>
              <w:t xml:space="preserve">/ </w:t>
            </w:r>
            <w:r w:rsidRPr="00FE760F">
              <w:t>Transmit OFF power (dBm) / measurement bandwidth</w:t>
            </w:r>
          </w:p>
        </w:tc>
      </w:tr>
      <w:tr w:rsidR="00303D63" w:rsidRPr="00FE760F" w:rsidTr="00303D63">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50 MHz</w:t>
            </w:r>
          </w:p>
        </w:tc>
        <w:tc>
          <w:tcPr>
            <w:tcW w:w="1501"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100 MHz</w:t>
            </w:r>
          </w:p>
        </w:tc>
        <w:tc>
          <w:tcPr>
            <w:tcW w:w="1501"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200 MHz</w:t>
            </w:r>
          </w:p>
        </w:tc>
        <w:tc>
          <w:tcPr>
            <w:tcW w:w="1502"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400 MHz</w:t>
            </w:r>
          </w:p>
        </w:tc>
      </w:tr>
      <w:tr w:rsidR="00303D63" w:rsidRPr="00FE760F" w:rsidTr="00303D63">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C"/>
              <w:rPr>
                <w:rFonts w:eastAsia="SimSun"/>
              </w:rPr>
            </w:pPr>
            <w:r w:rsidRPr="00FE760F">
              <w:rPr>
                <w:rFonts w:hint="eastAsia"/>
              </w:rPr>
              <w:t>n257</w:t>
            </w:r>
            <w:r w:rsidRPr="00FE760F">
              <w:t>, n</w:t>
            </w:r>
            <w:r w:rsidRPr="00FE760F">
              <w:rPr>
                <w:rFonts w:hint="eastAsia"/>
              </w:rPr>
              <w:t xml:space="preserve">258, </w:t>
            </w:r>
            <w:r w:rsidRPr="00446013">
              <w:rPr>
                <w:rFonts w:eastAsia="Calibri"/>
              </w:rPr>
              <w:t>n25</w:t>
            </w:r>
            <w:r>
              <w:rPr>
                <w:rFonts w:eastAsia="Calibri"/>
              </w:rPr>
              <w:t>9</w:t>
            </w:r>
            <w:r w:rsidRPr="00446013">
              <w:rPr>
                <w:rFonts w:eastAsia="Calibri"/>
              </w:rPr>
              <w:t xml:space="preserve">, </w:t>
            </w:r>
            <w:r w:rsidRPr="00FE760F">
              <w:rPr>
                <w:rFonts w:hint="eastAsia"/>
              </w:rPr>
              <w:t>n2</w:t>
            </w:r>
            <w:r w:rsidRPr="00FE760F">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w:t>
            </w:r>
            <w:r w:rsidRPr="00FE760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rsidR="00303D63" w:rsidRPr="00FE760F" w:rsidRDefault="00303D63" w:rsidP="002864DA">
            <w:pPr>
              <w:pStyle w:val="TAC"/>
            </w:pPr>
            <w:r w:rsidRPr="00FE760F">
              <w:t>-</w:t>
            </w:r>
            <w:r w:rsidRPr="00FE760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rsidR="00303D63" w:rsidRPr="00FE760F" w:rsidRDefault="00303D63" w:rsidP="002864DA">
            <w:pPr>
              <w:pStyle w:val="TAC"/>
            </w:pPr>
            <w:r w:rsidRPr="00FE760F">
              <w:t>-</w:t>
            </w:r>
            <w:r w:rsidRPr="00FE760F">
              <w:rPr>
                <w:rFonts w:hint="eastAsia"/>
              </w:rPr>
              <w:t>35</w:t>
            </w:r>
          </w:p>
        </w:tc>
        <w:tc>
          <w:tcPr>
            <w:tcW w:w="1502" w:type="dxa"/>
            <w:tcBorders>
              <w:top w:val="single" w:sz="4" w:space="0" w:color="auto"/>
              <w:left w:val="single" w:sz="4" w:space="0" w:color="auto"/>
              <w:bottom w:val="single" w:sz="4" w:space="0" w:color="auto"/>
              <w:right w:val="single" w:sz="4" w:space="0" w:color="auto"/>
            </w:tcBorders>
          </w:tcPr>
          <w:p w:rsidR="00303D63" w:rsidRPr="00FE760F" w:rsidRDefault="00303D63" w:rsidP="002864DA">
            <w:pPr>
              <w:pStyle w:val="TAC"/>
            </w:pPr>
            <w:r w:rsidRPr="00FE760F">
              <w:t>-</w:t>
            </w:r>
            <w:r w:rsidRPr="00FE760F">
              <w:rPr>
                <w:rFonts w:hint="eastAsia"/>
              </w:rPr>
              <w:t>35</w:t>
            </w:r>
          </w:p>
        </w:tc>
      </w:tr>
      <w:tr w:rsidR="00303D63" w:rsidRPr="00FE760F" w:rsidTr="00303D63">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303D63">
            <w:pPr>
              <w:pStyle w:val="TAC"/>
            </w:pPr>
            <w:r w:rsidRPr="00FE760F">
              <w:rPr>
                <w:rFonts w:hint="eastAsia"/>
              </w:rPr>
              <w:t>47.</w:t>
            </w:r>
            <w:del w:id="67" w:author="Anritsu" w:date="2020-08-05T15:20:00Z">
              <w:r w:rsidRPr="00FE760F" w:rsidDel="00303D63">
                <w:rPr>
                  <w:rFonts w:hint="eastAsia"/>
                </w:rPr>
                <w:delText>52</w:delText>
              </w:r>
              <w:r w:rsidRPr="00FE760F" w:rsidDel="00303D63">
                <w:delText xml:space="preserve"> </w:delText>
              </w:r>
            </w:del>
            <w:ins w:id="68" w:author="Anritsu" w:date="2020-08-05T15:20:00Z">
              <w:r w:rsidRPr="00FE760F">
                <w:rPr>
                  <w:rFonts w:hint="eastAsia"/>
                </w:rPr>
                <w:t>5</w:t>
              </w:r>
              <w:r>
                <w:rPr>
                  <w:rFonts w:hint="eastAsia"/>
                  <w:lang w:eastAsia="ja-JP"/>
                </w:rPr>
                <w:t>8</w:t>
              </w:r>
              <w:r w:rsidRPr="00FE760F">
                <w:t xml:space="preserve"> </w:t>
              </w:r>
            </w:ins>
            <w:r w:rsidRPr="00FE760F">
              <w:t>MHz</w:t>
            </w:r>
          </w:p>
        </w:tc>
        <w:tc>
          <w:tcPr>
            <w:tcW w:w="1501"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pPr>
            <w:r w:rsidRPr="00FE760F">
              <w:rPr>
                <w:rFonts w:hint="eastAsia"/>
              </w:rPr>
              <w:t>95.</w:t>
            </w:r>
            <w:del w:id="69" w:author="Anritsu" w:date="2020-08-05T15:21:00Z">
              <w:r w:rsidRPr="00FE760F" w:rsidDel="00303D63">
                <w:rPr>
                  <w:rFonts w:hint="eastAsia"/>
                </w:rPr>
                <w:delText>04</w:delText>
              </w:r>
              <w:r w:rsidRPr="00FE760F" w:rsidDel="00303D63">
                <w:delText xml:space="preserve"> </w:delText>
              </w:r>
            </w:del>
            <w:ins w:id="70" w:author="Anritsu" w:date="2020-08-05T15:21:00Z">
              <w:r>
                <w:rPr>
                  <w:rFonts w:hint="eastAsia"/>
                  <w:lang w:eastAsia="ja-JP"/>
                </w:rPr>
                <w:t>16</w:t>
              </w:r>
              <w:r w:rsidRPr="00FE760F">
                <w:t xml:space="preserve"> </w:t>
              </w:r>
            </w:ins>
            <w:r w:rsidRPr="00FE760F">
              <w:t>MHz</w:t>
            </w:r>
          </w:p>
        </w:tc>
        <w:tc>
          <w:tcPr>
            <w:tcW w:w="1501"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pPr>
            <w:r w:rsidRPr="00FE760F">
              <w:rPr>
                <w:rFonts w:hint="eastAsia"/>
              </w:rPr>
              <w:t>190.</w:t>
            </w:r>
            <w:del w:id="71" w:author="Anritsu" w:date="2020-08-05T15:21:00Z">
              <w:r w:rsidRPr="00FE760F" w:rsidDel="00303D63">
                <w:rPr>
                  <w:rFonts w:hint="eastAsia"/>
                </w:rPr>
                <w:delText>08</w:delText>
              </w:r>
              <w:r w:rsidRPr="00FE760F" w:rsidDel="00303D63">
                <w:delText xml:space="preserve"> </w:delText>
              </w:r>
            </w:del>
            <w:ins w:id="72" w:author="Anritsu" w:date="2020-08-05T15:21:00Z">
              <w:r>
                <w:rPr>
                  <w:rFonts w:hint="eastAsia"/>
                  <w:lang w:eastAsia="ja-JP"/>
                </w:rPr>
                <w:t>20</w:t>
              </w:r>
              <w:r w:rsidRPr="00FE760F">
                <w:t xml:space="preserve"> </w:t>
              </w:r>
            </w:ins>
            <w:r w:rsidRPr="00FE760F">
              <w:t>MHz</w:t>
            </w:r>
          </w:p>
        </w:tc>
        <w:tc>
          <w:tcPr>
            <w:tcW w:w="1502"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pPr>
            <w:r w:rsidRPr="00FE760F">
              <w:rPr>
                <w:rFonts w:hint="eastAsia"/>
              </w:rPr>
              <w:t>380.</w:t>
            </w:r>
            <w:del w:id="73" w:author="Anritsu" w:date="2020-08-05T15:21:00Z">
              <w:r w:rsidRPr="00FE760F" w:rsidDel="00303D63">
                <w:rPr>
                  <w:rFonts w:hint="eastAsia"/>
                </w:rPr>
                <w:delText>16</w:delText>
              </w:r>
              <w:r w:rsidRPr="00FE760F" w:rsidDel="00303D63">
                <w:delText xml:space="preserve"> </w:delText>
              </w:r>
            </w:del>
            <w:ins w:id="74" w:author="Anritsu" w:date="2020-08-05T15:21:00Z">
              <w:r>
                <w:rPr>
                  <w:rFonts w:hint="eastAsia"/>
                  <w:lang w:eastAsia="ja-JP"/>
                </w:rPr>
                <w:t>28</w:t>
              </w:r>
              <w:r w:rsidRPr="00FE760F">
                <w:t xml:space="preserve"> </w:t>
              </w:r>
            </w:ins>
            <w:r w:rsidRPr="00FE760F">
              <w:t>MHz</w:t>
            </w:r>
          </w:p>
        </w:tc>
      </w:tr>
    </w:tbl>
    <w:p w:rsidR="00303D63" w:rsidRPr="004E2A3B" w:rsidRDefault="00303D63" w:rsidP="00303D63">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303D63" w:rsidRPr="00FE760F" w:rsidRDefault="00303D63" w:rsidP="00303D63"/>
    <w:p w:rsidR="00303D63" w:rsidRPr="004E2A3B" w:rsidRDefault="00303D63" w:rsidP="00303D63">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303D63" w:rsidRPr="00FE760F" w:rsidRDefault="00303D63" w:rsidP="00303D63">
      <w:pPr>
        <w:pStyle w:val="2"/>
      </w:pPr>
      <w:bookmarkStart w:id="75" w:name="_Toc21340841"/>
      <w:bookmarkStart w:id="76" w:name="_Toc29805288"/>
      <w:bookmarkStart w:id="77" w:name="_Toc36456497"/>
      <w:bookmarkStart w:id="78" w:name="_Toc36469595"/>
      <w:bookmarkStart w:id="79" w:name="_Toc37254004"/>
      <w:bookmarkStart w:id="80" w:name="_Toc37322861"/>
      <w:bookmarkStart w:id="81" w:name="_Toc37324267"/>
      <w:bookmarkStart w:id="82" w:name="_Toc45889790"/>
      <w:r w:rsidRPr="00FE760F">
        <w:t>6.3A</w:t>
      </w:r>
      <w:r w:rsidRPr="00FE760F">
        <w:tab/>
        <w:t>Output power dynamics for CA</w:t>
      </w:r>
      <w:bookmarkEnd w:id="75"/>
      <w:bookmarkEnd w:id="76"/>
      <w:bookmarkEnd w:id="77"/>
      <w:bookmarkEnd w:id="78"/>
      <w:bookmarkEnd w:id="79"/>
      <w:bookmarkEnd w:id="80"/>
      <w:bookmarkEnd w:id="81"/>
      <w:bookmarkEnd w:id="82"/>
    </w:p>
    <w:p w:rsidR="00303D63" w:rsidRPr="00FE760F" w:rsidRDefault="00303D63" w:rsidP="00303D63">
      <w:pPr>
        <w:pStyle w:val="3"/>
      </w:pPr>
      <w:bookmarkStart w:id="83" w:name="_Toc21340842"/>
      <w:bookmarkStart w:id="84" w:name="_Toc29805289"/>
      <w:bookmarkStart w:id="85" w:name="_Toc36456498"/>
      <w:bookmarkStart w:id="86" w:name="_Toc36469596"/>
      <w:bookmarkStart w:id="87" w:name="_Toc37254005"/>
      <w:bookmarkStart w:id="88" w:name="_Toc37322862"/>
      <w:bookmarkStart w:id="89" w:name="_Toc37324268"/>
      <w:bookmarkStart w:id="90" w:name="_Toc45889791"/>
      <w:r w:rsidRPr="00FE760F">
        <w:t>6.3A.1</w:t>
      </w:r>
      <w:r w:rsidRPr="00FE760F">
        <w:tab/>
        <w:t>Minimum output power for CA</w:t>
      </w:r>
      <w:bookmarkEnd w:id="83"/>
      <w:bookmarkEnd w:id="84"/>
      <w:bookmarkEnd w:id="85"/>
      <w:bookmarkEnd w:id="86"/>
      <w:bookmarkEnd w:id="87"/>
      <w:bookmarkEnd w:id="88"/>
      <w:bookmarkEnd w:id="89"/>
      <w:bookmarkEnd w:id="90"/>
    </w:p>
    <w:p w:rsidR="00303D63" w:rsidRPr="00FE760F" w:rsidRDefault="00303D63" w:rsidP="00303D63">
      <w:pPr>
        <w:pStyle w:val="TH"/>
      </w:pPr>
      <w:r w:rsidRPr="00FE760F">
        <w:t>Table 6.3A.1-1: Void</w:t>
      </w:r>
    </w:p>
    <w:p w:rsidR="00303D63" w:rsidRPr="00FE760F" w:rsidRDefault="00303D63" w:rsidP="00303D63">
      <w:pPr>
        <w:pStyle w:val="4"/>
      </w:pPr>
      <w:bookmarkStart w:id="91" w:name="_Toc21340843"/>
      <w:bookmarkStart w:id="92" w:name="_Toc29805290"/>
      <w:bookmarkStart w:id="93" w:name="_Toc36456499"/>
      <w:bookmarkStart w:id="94" w:name="_Toc36469597"/>
      <w:bookmarkStart w:id="95" w:name="_Toc37254006"/>
      <w:bookmarkStart w:id="96" w:name="_Toc37322863"/>
      <w:bookmarkStart w:id="97" w:name="_Toc37324269"/>
      <w:bookmarkStart w:id="98" w:name="_Toc45889792"/>
      <w:r w:rsidRPr="00FE760F">
        <w:t>6.3A.1.0</w:t>
      </w:r>
      <w:r w:rsidRPr="00FE760F">
        <w:tab/>
        <w:t>General</w:t>
      </w:r>
      <w:bookmarkEnd w:id="91"/>
      <w:bookmarkEnd w:id="92"/>
      <w:bookmarkEnd w:id="93"/>
      <w:bookmarkEnd w:id="94"/>
      <w:bookmarkEnd w:id="95"/>
      <w:bookmarkEnd w:id="96"/>
      <w:bookmarkEnd w:id="97"/>
      <w:bookmarkEnd w:id="98"/>
    </w:p>
    <w:p w:rsidR="00303D63" w:rsidRPr="00FE760F" w:rsidRDefault="00303D63" w:rsidP="00303D63">
      <w:r w:rsidRPr="00FE760F">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303D63" w:rsidRPr="00FE760F" w:rsidRDefault="00303D63" w:rsidP="00303D63">
      <w:pPr>
        <w:pStyle w:val="4"/>
      </w:pPr>
      <w:bookmarkStart w:id="99" w:name="_Toc21340844"/>
      <w:bookmarkStart w:id="100" w:name="_Toc29805291"/>
      <w:bookmarkStart w:id="101" w:name="_Toc36456500"/>
      <w:bookmarkStart w:id="102" w:name="_Toc36469598"/>
      <w:bookmarkStart w:id="103" w:name="_Toc37254007"/>
      <w:bookmarkStart w:id="104" w:name="_Toc37322864"/>
      <w:bookmarkStart w:id="105" w:name="_Toc37324270"/>
      <w:bookmarkStart w:id="106" w:name="_Toc45889793"/>
      <w:r w:rsidRPr="00FE760F">
        <w:t>6.3A.1.1</w:t>
      </w:r>
      <w:r w:rsidRPr="00FE760F">
        <w:tab/>
        <w:t>Minimum output power for power class 1</w:t>
      </w:r>
      <w:bookmarkEnd w:id="99"/>
      <w:bookmarkEnd w:id="100"/>
      <w:bookmarkEnd w:id="101"/>
      <w:bookmarkEnd w:id="102"/>
      <w:bookmarkEnd w:id="103"/>
      <w:bookmarkEnd w:id="104"/>
      <w:bookmarkEnd w:id="105"/>
      <w:bookmarkEnd w:id="106"/>
    </w:p>
    <w:p w:rsidR="00303D63" w:rsidRPr="00FE760F" w:rsidRDefault="00303D63" w:rsidP="00303D63">
      <w:r w:rsidRPr="00FE760F">
        <w:t>The minimum output power shall not exceed the values specified in Table 6.3A.1.1-1 for each operating band supported. The minimum power is verified in beam locked mode with the test metric of EIRP (Link=TX beam peak direction, Meas=Link angle).</w:t>
      </w:r>
    </w:p>
    <w:p w:rsidR="00303D63" w:rsidRPr="00FE760F" w:rsidRDefault="00303D63" w:rsidP="00303D63">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03D63" w:rsidRPr="00FE760F" w:rsidTr="002864D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Channel bandwidth</w:t>
            </w:r>
          </w:p>
          <w:p w:rsidR="00303D63" w:rsidRPr="00FE760F" w:rsidRDefault="00303D63" w:rsidP="002864DA">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Minimum output power</w:t>
            </w:r>
          </w:p>
          <w:p w:rsidR="00303D63" w:rsidRPr="00FE760F" w:rsidRDefault="00303D63" w:rsidP="002864DA">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Measurement bandwidth</w:t>
            </w:r>
          </w:p>
          <w:p w:rsidR="00303D63" w:rsidRPr="00FE760F" w:rsidRDefault="00303D63" w:rsidP="002864DA">
            <w:pPr>
              <w:pStyle w:val="TAH"/>
            </w:pPr>
            <w:r w:rsidRPr="00FE760F">
              <w:t>(MHz)</w:t>
            </w:r>
          </w:p>
        </w:tc>
      </w:tr>
      <w:tr w:rsidR="00303D63" w:rsidRPr="00FE760F" w:rsidTr="002864D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303D63">
            <w:pPr>
              <w:pStyle w:val="TAC"/>
              <w:rPr>
                <w:rFonts w:hint="eastAsia"/>
                <w:lang w:eastAsia="ja-JP"/>
              </w:rPr>
            </w:pPr>
            <w:r w:rsidRPr="00FE760F">
              <w:t>47.</w:t>
            </w:r>
            <w:del w:id="107" w:author="Anritsu" w:date="2020-08-05T15:21:00Z">
              <w:r w:rsidRPr="00FE760F" w:rsidDel="00303D63">
                <w:delText>52</w:delText>
              </w:r>
            </w:del>
            <w:ins w:id="108" w:author="Anritsu" w:date="2020-08-05T15:21:00Z">
              <w:r w:rsidRPr="00FE760F">
                <w:t>5</w:t>
              </w:r>
              <w:r>
                <w:rPr>
                  <w:rFonts w:hint="eastAsia"/>
                  <w:lang w:eastAsia="ja-JP"/>
                </w:rPr>
                <w:t>8</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303D63">
            <w:pPr>
              <w:pStyle w:val="TAC"/>
              <w:rPr>
                <w:rFonts w:hint="eastAsia"/>
                <w:lang w:eastAsia="ja-JP"/>
              </w:rPr>
            </w:pPr>
            <w:r w:rsidRPr="00FE760F">
              <w:t>95.</w:t>
            </w:r>
            <w:del w:id="109" w:author="Anritsu" w:date="2020-08-05T15:21:00Z">
              <w:r w:rsidRPr="00FE760F" w:rsidDel="00303D63">
                <w:delText>04</w:delText>
              </w:r>
            </w:del>
            <w:ins w:id="110" w:author="Anritsu" w:date="2020-08-05T15:21:00Z">
              <w:r>
                <w:rPr>
                  <w:rFonts w:hint="eastAsia"/>
                  <w:lang w:eastAsia="ja-JP"/>
                </w:rPr>
                <w:t>16</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303D63">
            <w:pPr>
              <w:pStyle w:val="TAC"/>
              <w:rPr>
                <w:rFonts w:hint="eastAsia"/>
                <w:lang w:eastAsia="ja-JP"/>
              </w:rPr>
            </w:pPr>
            <w:r w:rsidRPr="00FE760F">
              <w:t>190.</w:t>
            </w:r>
            <w:del w:id="111" w:author="Anritsu" w:date="2020-08-05T15:21:00Z">
              <w:r w:rsidRPr="00FE760F" w:rsidDel="00303D63">
                <w:delText>08</w:delText>
              </w:r>
            </w:del>
            <w:ins w:id="112" w:author="Anritsu" w:date="2020-08-05T15:21:00Z">
              <w:r>
                <w:rPr>
                  <w:rFonts w:hint="eastAsia"/>
                  <w:lang w:eastAsia="ja-JP"/>
                </w:rPr>
                <w:t>20</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303D63">
            <w:pPr>
              <w:pStyle w:val="TAC"/>
              <w:rPr>
                <w:rFonts w:hint="eastAsia"/>
                <w:lang w:eastAsia="ja-JP"/>
              </w:rPr>
            </w:pPr>
            <w:r w:rsidRPr="00FE760F">
              <w:t>380.</w:t>
            </w:r>
            <w:del w:id="113" w:author="Anritsu" w:date="2020-08-05T15:21:00Z">
              <w:r w:rsidRPr="00FE760F" w:rsidDel="00303D63">
                <w:delText>16</w:delText>
              </w:r>
            </w:del>
            <w:ins w:id="114" w:author="Anritsu" w:date="2020-08-05T15:21:00Z">
              <w:r>
                <w:rPr>
                  <w:rFonts w:hint="eastAsia"/>
                  <w:lang w:eastAsia="ja-JP"/>
                </w:rPr>
                <w:t>28</w:t>
              </w:r>
            </w:ins>
          </w:p>
        </w:tc>
      </w:tr>
    </w:tbl>
    <w:p w:rsidR="00303D63" w:rsidRPr="00FE760F" w:rsidRDefault="00303D63" w:rsidP="00303D63"/>
    <w:p w:rsidR="00303D63" w:rsidRPr="00FE760F" w:rsidRDefault="00303D63" w:rsidP="00303D63">
      <w:pPr>
        <w:pStyle w:val="4"/>
      </w:pPr>
      <w:bookmarkStart w:id="115" w:name="_Toc21340845"/>
      <w:bookmarkStart w:id="116" w:name="_Toc29805292"/>
      <w:bookmarkStart w:id="117" w:name="_Toc36456501"/>
      <w:bookmarkStart w:id="118" w:name="_Toc36469599"/>
      <w:bookmarkStart w:id="119" w:name="_Toc37254008"/>
      <w:bookmarkStart w:id="120" w:name="_Toc37322865"/>
      <w:bookmarkStart w:id="121" w:name="_Toc37324271"/>
      <w:bookmarkStart w:id="122" w:name="_Toc45889794"/>
      <w:r w:rsidRPr="00FE760F">
        <w:t>6.3A.1.2</w:t>
      </w:r>
      <w:r w:rsidRPr="00FE760F">
        <w:tab/>
        <w:t>Minimum output power for power class 2, 3, and 4</w:t>
      </w:r>
      <w:bookmarkEnd w:id="115"/>
      <w:bookmarkEnd w:id="116"/>
      <w:bookmarkEnd w:id="117"/>
      <w:bookmarkEnd w:id="118"/>
      <w:bookmarkEnd w:id="119"/>
      <w:bookmarkEnd w:id="120"/>
      <w:bookmarkEnd w:id="121"/>
      <w:bookmarkEnd w:id="122"/>
    </w:p>
    <w:p w:rsidR="00303D63" w:rsidRPr="00FE760F" w:rsidRDefault="00303D63" w:rsidP="00303D63">
      <w:r w:rsidRPr="00FE760F">
        <w:t>The minimum output power shall not exceed the values specified in Table 6.3A.1.2-1 for each operating band supported. The minimum power is verified in beam locked mode with the test metric of EIRP (Link=TX beam peak direction, Meas=Link angle).</w:t>
      </w:r>
    </w:p>
    <w:p w:rsidR="00303D63" w:rsidRPr="00FE760F" w:rsidRDefault="00303D63" w:rsidP="00303D63">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03D63" w:rsidRPr="00FE760F" w:rsidTr="002864D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Channel bandwidth</w:t>
            </w:r>
          </w:p>
          <w:p w:rsidR="00303D63" w:rsidRPr="00FE760F" w:rsidRDefault="00303D63" w:rsidP="002864DA">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Minimum output power</w:t>
            </w:r>
          </w:p>
          <w:p w:rsidR="00303D63" w:rsidRPr="00FE760F" w:rsidRDefault="00303D63" w:rsidP="002864DA">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Measurement bandwidth</w:t>
            </w:r>
          </w:p>
          <w:p w:rsidR="00303D63" w:rsidRPr="00FE760F" w:rsidRDefault="00303D63" w:rsidP="002864DA">
            <w:pPr>
              <w:pStyle w:val="TAH"/>
            </w:pPr>
            <w:r w:rsidRPr="00FE760F">
              <w:t>(MHz)</w:t>
            </w:r>
          </w:p>
        </w:tc>
      </w:tr>
      <w:tr w:rsidR="00303D63" w:rsidRPr="00FE760F" w:rsidTr="002864D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47.</w:t>
            </w:r>
            <w:del w:id="123" w:author="Anritsu" w:date="2020-08-05T15:21:00Z">
              <w:r w:rsidRPr="00FE760F" w:rsidDel="00303D63">
                <w:rPr>
                  <w:rFonts w:hint="eastAsia"/>
                </w:rPr>
                <w:delText>52</w:delText>
              </w:r>
            </w:del>
            <w:ins w:id="124" w:author="Anritsu" w:date="2020-08-05T15:21:00Z">
              <w:r w:rsidRPr="00FE760F">
                <w:rPr>
                  <w:rFonts w:hint="eastAsia"/>
                </w:rPr>
                <w:t>5</w:t>
              </w:r>
              <w:r>
                <w:rPr>
                  <w:rFonts w:hint="eastAsia"/>
                  <w:lang w:eastAsia="ja-JP"/>
                </w:rPr>
                <w:t>8</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95.</w:t>
            </w:r>
            <w:del w:id="125" w:author="Anritsu" w:date="2020-08-05T15:21:00Z">
              <w:r w:rsidRPr="00FE760F" w:rsidDel="00303D63">
                <w:rPr>
                  <w:rFonts w:hint="eastAsia"/>
                </w:rPr>
                <w:delText>04</w:delText>
              </w:r>
            </w:del>
            <w:ins w:id="126" w:author="Anritsu" w:date="2020-08-05T15:21:00Z">
              <w:r>
                <w:rPr>
                  <w:rFonts w:hint="eastAsia"/>
                  <w:lang w:eastAsia="ja-JP"/>
                </w:rPr>
                <w:t>16</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190.</w:t>
            </w:r>
            <w:del w:id="127" w:author="Anritsu" w:date="2020-08-05T15:21:00Z">
              <w:r w:rsidRPr="00FE760F" w:rsidDel="00303D63">
                <w:rPr>
                  <w:rFonts w:hint="eastAsia"/>
                </w:rPr>
                <w:delText>08</w:delText>
              </w:r>
            </w:del>
            <w:ins w:id="128" w:author="Anritsu" w:date="2020-08-05T15:21:00Z">
              <w:r>
                <w:rPr>
                  <w:rFonts w:hint="eastAsia"/>
                  <w:lang w:eastAsia="ja-JP"/>
                </w:rPr>
                <w:t>20</w:t>
              </w:r>
            </w:ins>
          </w:p>
        </w:tc>
      </w:tr>
      <w:tr w:rsidR="00303D63" w:rsidRPr="00FE760F" w:rsidTr="002864D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rPr>
                <w:lang w:eastAsia="ja-JP"/>
              </w:rPr>
            </w:pPr>
            <w:r w:rsidRPr="00FE760F">
              <w:rPr>
                <w:rFonts w:hint="eastAsia"/>
              </w:rPr>
              <w:t>380.</w:t>
            </w:r>
            <w:del w:id="129" w:author="Anritsu" w:date="2020-08-05T15:21:00Z">
              <w:r w:rsidRPr="00FE760F" w:rsidDel="00303D63">
                <w:rPr>
                  <w:rFonts w:hint="eastAsia"/>
                </w:rPr>
                <w:delText>16</w:delText>
              </w:r>
            </w:del>
            <w:ins w:id="130" w:author="Anritsu" w:date="2020-08-05T15:21:00Z">
              <w:r>
                <w:rPr>
                  <w:rFonts w:hint="eastAsia"/>
                  <w:lang w:eastAsia="ja-JP"/>
                </w:rPr>
                <w:t>28</w:t>
              </w:r>
            </w:ins>
          </w:p>
        </w:tc>
      </w:tr>
      <w:tr w:rsidR="00303D63" w:rsidRPr="00FE760F" w:rsidTr="002864D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03D63" w:rsidRDefault="00303D63" w:rsidP="002864DA">
            <w:pPr>
              <w:pStyle w:val="TAN"/>
            </w:pPr>
            <w:r w:rsidRPr="00FE760F">
              <w:t>NOTE 1:</w:t>
            </w:r>
            <w:r w:rsidRPr="00FE760F">
              <w:tab/>
              <w:t>n260 is not applied for power class 2.</w:t>
            </w:r>
          </w:p>
          <w:p w:rsidR="00303D63" w:rsidRPr="00FE760F" w:rsidRDefault="00303D63" w:rsidP="002864DA">
            <w:pPr>
              <w:pStyle w:val="TAN"/>
            </w:pPr>
            <w:r w:rsidRPr="00410A5E">
              <w:t xml:space="preserve">NOTE </w:t>
            </w:r>
            <w:r>
              <w:t>2</w:t>
            </w:r>
            <w:r w:rsidRPr="00410A5E">
              <w:t>:</w:t>
            </w:r>
            <w:r w:rsidRPr="00410A5E">
              <w:tab/>
              <w:t>n259 is not applied for power class 2</w:t>
            </w:r>
            <w:r>
              <w:t xml:space="preserve"> and 4</w:t>
            </w:r>
            <w:r w:rsidRPr="00410A5E">
              <w:t>.</w:t>
            </w:r>
          </w:p>
        </w:tc>
      </w:tr>
    </w:tbl>
    <w:p w:rsidR="00303D63" w:rsidRPr="00FE760F" w:rsidRDefault="00303D63" w:rsidP="00303D63"/>
    <w:p w:rsidR="00303D63" w:rsidRPr="00FE760F" w:rsidRDefault="00303D63" w:rsidP="00303D63">
      <w:pPr>
        <w:pStyle w:val="3"/>
      </w:pPr>
      <w:bookmarkStart w:id="131" w:name="_Toc21340846"/>
      <w:bookmarkStart w:id="132" w:name="_Toc29805293"/>
      <w:bookmarkStart w:id="133" w:name="_Toc36456502"/>
      <w:bookmarkStart w:id="134" w:name="_Toc36469600"/>
      <w:bookmarkStart w:id="135" w:name="_Toc37254009"/>
      <w:bookmarkStart w:id="136" w:name="_Toc37322866"/>
      <w:bookmarkStart w:id="137" w:name="_Toc37324272"/>
      <w:bookmarkStart w:id="138" w:name="_Toc45889795"/>
      <w:r w:rsidRPr="00FE760F">
        <w:lastRenderedPageBreak/>
        <w:t>6.3A.2</w:t>
      </w:r>
      <w:r w:rsidRPr="00FE760F">
        <w:tab/>
        <w:t>Transmit OFF power for CA</w:t>
      </w:r>
      <w:bookmarkEnd w:id="131"/>
      <w:bookmarkEnd w:id="132"/>
      <w:bookmarkEnd w:id="133"/>
      <w:bookmarkEnd w:id="134"/>
      <w:bookmarkEnd w:id="135"/>
      <w:bookmarkEnd w:id="136"/>
      <w:bookmarkEnd w:id="137"/>
      <w:bookmarkEnd w:id="138"/>
    </w:p>
    <w:p w:rsidR="00303D63" w:rsidRPr="00FE760F" w:rsidRDefault="00303D63" w:rsidP="00303D63">
      <w:r w:rsidRPr="00FE760F">
        <w:t xml:space="preserve">For intra-band contiguous carrier aggregation, </w:t>
      </w:r>
      <w:proofErr w:type="gramStart"/>
      <w:r w:rsidRPr="00FE760F">
        <w:t>the transmit</w:t>
      </w:r>
      <w:proofErr w:type="gramEnd"/>
      <w:r w:rsidRPr="00FE760F">
        <w:t xml:space="preserve"> OFF power is defined as the TRP in the channel bandwidth per component carrier when the transmitter is OFF. The transmitter is considered OFF when the UE is not allowed to transmit on any of it sports.</w:t>
      </w:r>
    </w:p>
    <w:p w:rsidR="00303D63" w:rsidRPr="00FE760F" w:rsidRDefault="00303D63" w:rsidP="00303D63">
      <w:proofErr w:type="gramStart"/>
      <w:r w:rsidRPr="00FE760F">
        <w:t>The transmit</w:t>
      </w:r>
      <w:proofErr w:type="gramEnd"/>
      <w:r w:rsidRPr="00FE760F">
        <w:t xml:space="preserve"> OFF power shall not exceed the values specified in Table 6.3A.2-1 for each operating band supported.</w:t>
      </w:r>
    </w:p>
    <w:p w:rsidR="00303D63" w:rsidRPr="00FE760F" w:rsidRDefault="00303D63" w:rsidP="00303D63">
      <w:pPr>
        <w:pStyle w:val="TH"/>
      </w:pPr>
      <w:r w:rsidRPr="00FE760F">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03D63" w:rsidRPr="00FE760F" w:rsidTr="002864DA">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 xml:space="preserve">Channel bandwidth </w:t>
            </w:r>
            <w:r w:rsidRPr="00FE760F">
              <w:rPr>
                <w:rFonts w:hint="eastAsia"/>
              </w:rPr>
              <w:t xml:space="preserve">/ </w:t>
            </w:r>
            <w:r w:rsidRPr="00FE760F">
              <w:t>Transmit OFF power (dBm) / measurement bandwidth</w:t>
            </w:r>
          </w:p>
        </w:tc>
      </w:tr>
      <w:tr w:rsidR="00303D63" w:rsidRPr="00FE760F" w:rsidTr="002864DA">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H"/>
            </w:pPr>
            <w:r w:rsidRPr="00FE760F">
              <w:t>50 MHz</w:t>
            </w:r>
          </w:p>
        </w:tc>
        <w:tc>
          <w:tcPr>
            <w:tcW w:w="1276"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100 MHz</w:t>
            </w:r>
          </w:p>
        </w:tc>
        <w:tc>
          <w:tcPr>
            <w:tcW w:w="1276"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200 MHz</w:t>
            </w:r>
          </w:p>
        </w:tc>
        <w:tc>
          <w:tcPr>
            <w:tcW w:w="1277" w:type="dxa"/>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H"/>
            </w:pPr>
            <w:r w:rsidRPr="00FE760F">
              <w:t>400 MHz</w:t>
            </w:r>
          </w:p>
        </w:tc>
      </w:tr>
      <w:tr w:rsidR="00303D63" w:rsidRPr="00FE760F" w:rsidTr="002864DA">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03D63" w:rsidRPr="00FE760F" w:rsidRDefault="00303D63" w:rsidP="002864DA">
            <w:pPr>
              <w:pStyle w:val="TAC"/>
            </w:pPr>
            <w:r w:rsidRPr="00FE760F">
              <w:rPr>
                <w:rFonts w:hint="eastAsia"/>
              </w:rPr>
              <w:t>n257</w:t>
            </w:r>
            <w:r w:rsidRPr="00FE760F">
              <w:t>, n</w:t>
            </w:r>
            <w:r w:rsidRPr="00FE760F">
              <w:rPr>
                <w:rFonts w:hint="eastAsia"/>
              </w:rPr>
              <w:t xml:space="preserve">258, </w:t>
            </w:r>
            <w:r w:rsidRPr="00446013">
              <w:rPr>
                <w:rFonts w:eastAsia="Calibri"/>
              </w:rPr>
              <w:t>n25</w:t>
            </w:r>
            <w:r>
              <w:rPr>
                <w:rFonts w:eastAsia="Calibri"/>
              </w:rPr>
              <w:t>9</w:t>
            </w:r>
            <w:r w:rsidRPr="00446013">
              <w:rPr>
                <w:rFonts w:eastAsia="Calibri"/>
              </w:rPr>
              <w:t xml:space="preserve">, </w:t>
            </w:r>
            <w:r w:rsidRPr="00FE760F">
              <w:rPr>
                <w:rFonts w:hint="eastAsia"/>
              </w:rPr>
              <w:t>n2</w:t>
            </w:r>
            <w:r w:rsidRPr="00FE760F">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303D63" w:rsidRPr="00FE760F" w:rsidRDefault="00303D63" w:rsidP="002864DA">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303D63" w:rsidRPr="00FE760F" w:rsidRDefault="00303D63" w:rsidP="002864DA">
            <w:pPr>
              <w:pStyle w:val="TAC"/>
            </w:pPr>
            <w:r w:rsidRPr="00FE760F">
              <w:t>-</w:t>
            </w:r>
            <w:r w:rsidRPr="00FE760F">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303D63" w:rsidRPr="00FE760F" w:rsidRDefault="00303D63" w:rsidP="002864DA">
            <w:pPr>
              <w:pStyle w:val="TAC"/>
            </w:pPr>
            <w:r w:rsidRPr="00FE760F">
              <w:t>-</w:t>
            </w:r>
            <w:r w:rsidRPr="00FE760F">
              <w:rPr>
                <w:rFonts w:hint="eastAsia"/>
              </w:rPr>
              <w:t>35</w:t>
            </w:r>
          </w:p>
        </w:tc>
      </w:tr>
      <w:tr w:rsidR="00303D63" w:rsidRPr="00FE760F" w:rsidTr="002864DA">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2864DA">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303D63" w:rsidRPr="00FE760F" w:rsidRDefault="00303D63" w:rsidP="00303D63">
            <w:pPr>
              <w:pStyle w:val="TAC"/>
            </w:pPr>
            <w:r w:rsidRPr="00FE760F">
              <w:rPr>
                <w:rFonts w:hint="eastAsia"/>
              </w:rPr>
              <w:t>47.</w:t>
            </w:r>
            <w:del w:id="139" w:author="Anritsu" w:date="2020-08-05T15:21:00Z">
              <w:r w:rsidRPr="00FE760F" w:rsidDel="00303D63">
                <w:rPr>
                  <w:rFonts w:hint="eastAsia"/>
                </w:rPr>
                <w:delText>52</w:delText>
              </w:r>
              <w:r w:rsidRPr="00FE760F" w:rsidDel="00303D63">
                <w:delText xml:space="preserve"> </w:delText>
              </w:r>
            </w:del>
            <w:ins w:id="140" w:author="Anritsu" w:date="2020-08-05T15:21:00Z">
              <w:r w:rsidRPr="00FE760F">
                <w:rPr>
                  <w:rFonts w:hint="eastAsia"/>
                </w:rPr>
                <w:t>5</w:t>
              </w:r>
              <w:r>
                <w:rPr>
                  <w:rFonts w:hint="eastAsia"/>
                  <w:lang w:eastAsia="ja-JP"/>
                </w:rPr>
                <w:t>8</w:t>
              </w:r>
              <w:r w:rsidRPr="00FE760F">
                <w:t xml:space="preserve"> </w:t>
              </w:r>
            </w:ins>
            <w:r w:rsidRPr="00FE760F">
              <w:t>MHz</w:t>
            </w:r>
          </w:p>
        </w:tc>
        <w:tc>
          <w:tcPr>
            <w:tcW w:w="1276"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pPr>
            <w:r w:rsidRPr="00FE760F">
              <w:rPr>
                <w:rFonts w:hint="eastAsia"/>
              </w:rPr>
              <w:t>95.</w:t>
            </w:r>
            <w:del w:id="141" w:author="Anritsu" w:date="2020-08-05T15:21:00Z">
              <w:r w:rsidRPr="00FE760F" w:rsidDel="00303D63">
                <w:rPr>
                  <w:rFonts w:hint="eastAsia"/>
                </w:rPr>
                <w:delText>04</w:delText>
              </w:r>
              <w:r w:rsidRPr="00FE760F" w:rsidDel="00303D63">
                <w:delText xml:space="preserve"> </w:delText>
              </w:r>
            </w:del>
            <w:ins w:id="142" w:author="Anritsu" w:date="2020-08-05T15:21:00Z">
              <w:r>
                <w:rPr>
                  <w:rFonts w:hint="eastAsia"/>
                  <w:lang w:eastAsia="ja-JP"/>
                </w:rPr>
                <w:t>16</w:t>
              </w:r>
              <w:r w:rsidRPr="00FE760F">
                <w:t xml:space="preserve"> </w:t>
              </w:r>
            </w:ins>
            <w:r w:rsidRPr="00FE760F">
              <w:t>MHz</w:t>
            </w:r>
          </w:p>
        </w:tc>
        <w:tc>
          <w:tcPr>
            <w:tcW w:w="1276"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pPr>
            <w:r w:rsidRPr="00FE760F">
              <w:rPr>
                <w:rFonts w:hint="eastAsia"/>
              </w:rPr>
              <w:t>190.</w:t>
            </w:r>
            <w:del w:id="143" w:author="Anritsu" w:date="2020-08-05T15:21:00Z">
              <w:r w:rsidRPr="00FE760F" w:rsidDel="00303D63">
                <w:rPr>
                  <w:rFonts w:hint="eastAsia"/>
                </w:rPr>
                <w:delText>08</w:delText>
              </w:r>
              <w:r w:rsidRPr="00FE760F" w:rsidDel="00303D63">
                <w:delText xml:space="preserve"> </w:delText>
              </w:r>
            </w:del>
            <w:ins w:id="144" w:author="Anritsu" w:date="2020-08-05T15:21:00Z">
              <w:r>
                <w:rPr>
                  <w:rFonts w:hint="eastAsia"/>
                  <w:lang w:eastAsia="ja-JP"/>
                </w:rPr>
                <w:t>20</w:t>
              </w:r>
              <w:r w:rsidRPr="00FE760F">
                <w:t xml:space="preserve"> </w:t>
              </w:r>
            </w:ins>
            <w:r w:rsidRPr="00FE760F">
              <w:t>MHz</w:t>
            </w:r>
          </w:p>
        </w:tc>
        <w:tc>
          <w:tcPr>
            <w:tcW w:w="1277" w:type="dxa"/>
            <w:tcBorders>
              <w:top w:val="single" w:sz="4" w:space="0" w:color="auto"/>
              <w:left w:val="single" w:sz="4" w:space="0" w:color="auto"/>
              <w:bottom w:val="single" w:sz="4" w:space="0" w:color="auto"/>
              <w:right w:val="single" w:sz="4" w:space="0" w:color="auto"/>
            </w:tcBorders>
          </w:tcPr>
          <w:p w:rsidR="00303D63" w:rsidRPr="00FE760F" w:rsidRDefault="00303D63" w:rsidP="00303D63">
            <w:pPr>
              <w:pStyle w:val="TAC"/>
            </w:pPr>
            <w:r w:rsidRPr="00FE760F">
              <w:rPr>
                <w:rFonts w:hint="eastAsia"/>
              </w:rPr>
              <w:t>380.</w:t>
            </w:r>
            <w:del w:id="145" w:author="Anritsu" w:date="2020-08-05T15:21:00Z">
              <w:r w:rsidRPr="00FE760F" w:rsidDel="00303D63">
                <w:rPr>
                  <w:rFonts w:hint="eastAsia"/>
                </w:rPr>
                <w:delText>16</w:delText>
              </w:r>
              <w:r w:rsidRPr="00FE760F" w:rsidDel="00303D63">
                <w:delText xml:space="preserve"> </w:delText>
              </w:r>
            </w:del>
            <w:ins w:id="146" w:author="Anritsu" w:date="2020-08-05T15:21:00Z">
              <w:r>
                <w:rPr>
                  <w:rFonts w:hint="eastAsia"/>
                  <w:lang w:eastAsia="ja-JP"/>
                </w:rPr>
                <w:t>28</w:t>
              </w:r>
              <w:r w:rsidRPr="00FE760F">
                <w:t xml:space="preserve"> </w:t>
              </w:r>
            </w:ins>
            <w:r w:rsidRPr="00FE760F">
              <w:t>MHz</w:t>
            </w:r>
          </w:p>
        </w:tc>
      </w:tr>
    </w:tbl>
    <w:p w:rsidR="00303D63" w:rsidRDefault="00303D63" w:rsidP="00303D63">
      <w:pPr>
        <w:rPr>
          <w:rFonts w:ascii="Arial" w:hAnsi="Arial" w:hint="eastAsia"/>
          <w:noProof/>
          <w:color w:val="FF0000"/>
          <w:sz w:val="32"/>
          <w:lang w:eastAsia="ja-JP"/>
        </w:rPr>
      </w:pPr>
    </w:p>
    <w:p w:rsidR="00303D63" w:rsidRPr="004E2A3B" w:rsidRDefault="00303D63" w:rsidP="00303D63">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21C" w:rsidRDefault="0048421C">
      <w:r>
        <w:separator/>
      </w:r>
    </w:p>
  </w:endnote>
  <w:endnote w:type="continuationSeparator" w:id="0">
    <w:p w:rsidR="0048421C" w:rsidRDefault="0048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21C" w:rsidRDefault="0048421C">
      <w:r>
        <w:separator/>
      </w:r>
    </w:p>
  </w:footnote>
  <w:footnote w:type="continuationSeparator" w:id="0">
    <w:p w:rsidR="0048421C" w:rsidRDefault="00484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A5550"/>
    <w:rsid w:val="000A6394"/>
    <w:rsid w:val="000B087A"/>
    <w:rsid w:val="000B7FED"/>
    <w:rsid w:val="000C038A"/>
    <w:rsid w:val="000C07B2"/>
    <w:rsid w:val="000C6598"/>
    <w:rsid w:val="000D5FE4"/>
    <w:rsid w:val="000E1054"/>
    <w:rsid w:val="000E1079"/>
    <w:rsid w:val="0012177D"/>
    <w:rsid w:val="00132D52"/>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864DA"/>
    <w:rsid w:val="002917C4"/>
    <w:rsid w:val="002B5741"/>
    <w:rsid w:val="002F4E52"/>
    <w:rsid w:val="00303D63"/>
    <w:rsid w:val="00305409"/>
    <w:rsid w:val="00320DA6"/>
    <w:rsid w:val="00343D3E"/>
    <w:rsid w:val="00353D77"/>
    <w:rsid w:val="003609EF"/>
    <w:rsid w:val="0036231A"/>
    <w:rsid w:val="00374DD4"/>
    <w:rsid w:val="00377674"/>
    <w:rsid w:val="00381722"/>
    <w:rsid w:val="00383B60"/>
    <w:rsid w:val="003E1A36"/>
    <w:rsid w:val="00410371"/>
    <w:rsid w:val="004242F1"/>
    <w:rsid w:val="004356A9"/>
    <w:rsid w:val="00440D6F"/>
    <w:rsid w:val="00451FEF"/>
    <w:rsid w:val="00461D3B"/>
    <w:rsid w:val="0048421C"/>
    <w:rsid w:val="00485007"/>
    <w:rsid w:val="004A7105"/>
    <w:rsid w:val="004B75B7"/>
    <w:rsid w:val="004D2BE4"/>
    <w:rsid w:val="004D7BFD"/>
    <w:rsid w:val="004E2A3B"/>
    <w:rsid w:val="004E3B76"/>
    <w:rsid w:val="004E4FAD"/>
    <w:rsid w:val="00500D2A"/>
    <w:rsid w:val="0051580D"/>
    <w:rsid w:val="005409DF"/>
    <w:rsid w:val="00547111"/>
    <w:rsid w:val="005710A2"/>
    <w:rsid w:val="00592D74"/>
    <w:rsid w:val="00597733"/>
    <w:rsid w:val="005B78F9"/>
    <w:rsid w:val="005E2C44"/>
    <w:rsid w:val="005E79BB"/>
    <w:rsid w:val="00621188"/>
    <w:rsid w:val="006257ED"/>
    <w:rsid w:val="00634684"/>
    <w:rsid w:val="006435DB"/>
    <w:rsid w:val="00657B9C"/>
    <w:rsid w:val="00662012"/>
    <w:rsid w:val="00695808"/>
    <w:rsid w:val="006B46FB"/>
    <w:rsid w:val="006C5106"/>
    <w:rsid w:val="006C70AF"/>
    <w:rsid w:val="006D145A"/>
    <w:rsid w:val="006E0912"/>
    <w:rsid w:val="006E21FB"/>
    <w:rsid w:val="00700324"/>
    <w:rsid w:val="0072361B"/>
    <w:rsid w:val="00792342"/>
    <w:rsid w:val="007977A8"/>
    <w:rsid w:val="007B512A"/>
    <w:rsid w:val="007C1194"/>
    <w:rsid w:val="007C2097"/>
    <w:rsid w:val="007C3148"/>
    <w:rsid w:val="007D6A07"/>
    <w:rsid w:val="007F7259"/>
    <w:rsid w:val="008040A8"/>
    <w:rsid w:val="008279FA"/>
    <w:rsid w:val="008470F1"/>
    <w:rsid w:val="008626E7"/>
    <w:rsid w:val="00870EE7"/>
    <w:rsid w:val="00874788"/>
    <w:rsid w:val="00874CF5"/>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2218"/>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33B51"/>
    <w:rsid w:val="00B67B97"/>
    <w:rsid w:val="00B716C4"/>
    <w:rsid w:val="00B73447"/>
    <w:rsid w:val="00B91092"/>
    <w:rsid w:val="00B968C8"/>
    <w:rsid w:val="00B971EE"/>
    <w:rsid w:val="00BA3EC5"/>
    <w:rsid w:val="00BA51D9"/>
    <w:rsid w:val="00BB5DFC"/>
    <w:rsid w:val="00BC46EC"/>
    <w:rsid w:val="00BC5A41"/>
    <w:rsid w:val="00BD2753"/>
    <w:rsid w:val="00BD279D"/>
    <w:rsid w:val="00BD6BB8"/>
    <w:rsid w:val="00BE10FE"/>
    <w:rsid w:val="00BE13EC"/>
    <w:rsid w:val="00BE5575"/>
    <w:rsid w:val="00C117E2"/>
    <w:rsid w:val="00C35039"/>
    <w:rsid w:val="00C3570C"/>
    <w:rsid w:val="00C5591B"/>
    <w:rsid w:val="00C66BA2"/>
    <w:rsid w:val="00C95985"/>
    <w:rsid w:val="00C964F9"/>
    <w:rsid w:val="00CA4D2D"/>
    <w:rsid w:val="00CB4FA0"/>
    <w:rsid w:val="00CC5026"/>
    <w:rsid w:val="00CC68D0"/>
    <w:rsid w:val="00CD7103"/>
    <w:rsid w:val="00CF1AF5"/>
    <w:rsid w:val="00D03F9A"/>
    <w:rsid w:val="00D06D51"/>
    <w:rsid w:val="00D16E5C"/>
    <w:rsid w:val="00D24991"/>
    <w:rsid w:val="00D26824"/>
    <w:rsid w:val="00D4275F"/>
    <w:rsid w:val="00D50255"/>
    <w:rsid w:val="00D52C96"/>
    <w:rsid w:val="00D66520"/>
    <w:rsid w:val="00D737AC"/>
    <w:rsid w:val="00DB4678"/>
    <w:rsid w:val="00DC6D48"/>
    <w:rsid w:val="00DE34CF"/>
    <w:rsid w:val="00DE44AA"/>
    <w:rsid w:val="00DF0799"/>
    <w:rsid w:val="00E01BC5"/>
    <w:rsid w:val="00E01FFC"/>
    <w:rsid w:val="00E13F3D"/>
    <w:rsid w:val="00E20AD5"/>
    <w:rsid w:val="00E34898"/>
    <w:rsid w:val="00E44400"/>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285"/>
    <w:rsid w:val="00FA7CE3"/>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af1">
    <w:name w:val="Table Grid"/>
    <w:basedOn w:val="a1"/>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0B08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4E0C0-86F5-48C4-8DF1-AC5C3079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1093</Words>
  <Characters>6233</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Yamashita, Osamu</dc:creator>
  <cp:lastModifiedBy>Anritsu</cp:lastModifiedBy>
  <cp:revision>2</cp:revision>
  <cp:lastPrinted>1900-12-31T15:00:00Z</cp:lastPrinted>
  <dcterms:created xsi:type="dcterms:W3CDTF">2020-08-22T05:23:00Z</dcterms:created>
  <dcterms:modified xsi:type="dcterms:W3CDTF">2020-08-22T05:23:00Z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